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S5-245397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D5F5A4" w:rsidR="00F25D98" w:rsidRDefault="00F01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7E92E3" w:rsidR="00F25D98" w:rsidRDefault="00F018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32.156 Specify Escaping for DN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5E60C" w:rsidR="001E41F3" w:rsidRDefault="00F0180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0BE" w14:paraId="1256F52C" w14:textId="77777777" w:rsidTr="00547111">
        <w:tc>
          <w:tcPr>
            <w:tcW w:w="2694" w:type="dxa"/>
            <w:gridSpan w:val="2"/>
            <w:tcBorders>
              <w:top w:val="single" w:sz="4" w:space="0" w:color="auto"/>
              <w:left w:val="single" w:sz="4" w:space="0" w:color="auto"/>
            </w:tcBorders>
          </w:tcPr>
          <w:p w14:paraId="52C87DB0" w14:textId="77777777" w:rsidR="002020BE" w:rsidRDefault="002020BE" w:rsidP="002020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5B507" w:rsidR="002020BE" w:rsidRDefault="002020BE" w:rsidP="002020BE">
            <w:pPr>
              <w:pStyle w:val="CRCoverPage"/>
              <w:spacing w:after="0"/>
              <w:rPr>
                <w:noProof/>
              </w:rPr>
            </w:pPr>
            <w:r>
              <w:rPr>
                <w:noProof/>
              </w:rPr>
              <w:t>According to TS 32.300 some characters in the id attribute value must be escaped. The list of characters these characters is in 32.300 clause 7.2 item 1.</w:t>
            </w:r>
            <w:r>
              <w:rPr>
                <w:noProof/>
              </w:rPr>
              <w:br/>
              <w:t>It should be indicated that if an attribute of type DN is written, stored or read these characters shall be in an escaped form even though some solution sets are capable of representing them without escaping.</w:t>
            </w:r>
          </w:p>
        </w:tc>
      </w:tr>
      <w:tr w:rsidR="002020BE" w14:paraId="4CA74D09" w14:textId="77777777" w:rsidTr="00547111">
        <w:tc>
          <w:tcPr>
            <w:tcW w:w="2694" w:type="dxa"/>
            <w:gridSpan w:val="2"/>
            <w:tcBorders>
              <w:left w:val="single" w:sz="4" w:space="0" w:color="auto"/>
            </w:tcBorders>
          </w:tcPr>
          <w:p w14:paraId="2D0866D6" w14:textId="77777777" w:rsidR="002020BE" w:rsidRDefault="002020BE" w:rsidP="002020BE">
            <w:pPr>
              <w:pStyle w:val="CRCoverPage"/>
              <w:spacing w:after="0"/>
              <w:rPr>
                <w:b/>
                <w:i/>
                <w:noProof/>
                <w:sz w:val="8"/>
                <w:szCs w:val="8"/>
              </w:rPr>
            </w:pPr>
          </w:p>
        </w:tc>
        <w:tc>
          <w:tcPr>
            <w:tcW w:w="6946" w:type="dxa"/>
            <w:gridSpan w:val="9"/>
            <w:tcBorders>
              <w:right w:val="single" w:sz="4" w:space="0" w:color="auto"/>
            </w:tcBorders>
          </w:tcPr>
          <w:p w14:paraId="365DEF04" w14:textId="77777777" w:rsidR="002020BE" w:rsidRDefault="002020BE" w:rsidP="002020BE">
            <w:pPr>
              <w:pStyle w:val="CRCoverPage"/>
              <w:spacing w:after="0"/>
              <w:rPr>
                <w:noProof/>
                <w:sz w:val="8"/>
                <w:szCs w:val="8"/>
              </w:rPr>
            </w:pPr>
          </w:p>
        </w:tc>
      </w:tr>
      <w:tr w:rsidR="002020BE" w14:paraId="21016551" w14:textId="77777777" w:rsidTr="00547111">
        <w:tc>
          <w:tcPr>
            <w:tcW w:w="2694" w:type="dxa"/>
            <w:gridSpan w:val="2"/>
            <w:tcBorders>
              <w:left w:val="single" w:sz="4" w:space="0" w:color="auto"/>
            </w:tcBorders>
          </w:tcPr>
          <w:p w14:paraId="49433147" w14:textId="77777777" w:rsidR="002020BE" w:rsidRDefault="002020BE" w:rsidP="002020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8DFEFB" w:rsidR="002020BE" w:rsidRDefault="002020BE" w:rsidP="002020BE">
            <w:pPr>
              <w:pStyle w:val="CRCoverPage"/>
              <w:spacing w:after="0"/>
              <w:rPr>
                <w:noProof/>
              </w:rPr>
            </w:pPr>
            <w:r>
              <w:t>Indicate that special characters in a DN shall always be in an escaped form.</w:t>
            </w:r>
          </w:p>
        </w:tc>
      </w:tr>
      <w:tr w:rsidR="002020BE" w14:paraId="1F886379" w14:textId="77777777" w:rsidTr="00547111">
        <w:tc>
          <w:tcPr>
            <w:tcW w:w="2694" w:type="dxa"/>
            <w:gridSpan w:val="2"/>
            <w:tcBorders>
              <w:left w:val="single" w:sz="4" w:space="0" w:color="auto"/>
            </w:tcBorders>
          </w:tcPr>
          <w:p w14:paraId="4D989623" w14:textId="77777777" w:rsidR="002020BE" w:rsidRDefault="002020BE" w:rsidP="002020BE">
            <w:pPr>
              <w:pStyle w:val="CRCoverPage"/>
              <w:spacing w:after="0"/>
              <w:rPr>
                <w:b/>
                <w:i/>
                <w:noProof/>
                <w:sz w:val="8"/>
                <w:szCs w:val="8"/>
              </w:rPr>
            </w:pPr>
          </w:p>
        </w:tc>
        <w:tc>
          <w:tcPr>
            <w:tcW w:w="6946" w:type="dxa"/>
            <w:gridSpan w:val="9"/>
            <w:tcBorders>
              <w:right w:val="single" w:sz="4" w:space="0" w:color="auto"/>
            </w:tcBorders>
          </w:tcPr>
          <w:p w14:paraId="71C4A204" w14:textId="77777777" w:rsidR="002020BE" w:rsidRDefault="002020BE" w:rsidP="002020BE">
            <w:pPr>
              <w:pStyle w:val="CRCoverPage"/>
              <w:spacing w:after="0"/>
              <w:rPr>
                <w:noProof/>
                <w:sz w:val="8"/>
                <w:szCs w:val="8"/>
              </w:rPr>
            </w:pPr>
          </w:p>
        </w:tc>
      </w:tr>
      <w:tr w:rsidR="002020BE" w14:paraId="678D7BF9" w14:textId="77777777" w:rsidTr="00547111">
        <w:tc>
          <w:tcPr>
            <w:tcW w:w="2694" w:type="dxa"/>
            <w:gridSpan w:val="2"/>
            <w:tcBorders>
              <w:left w:val="single" w:sz="4" w:space="0" w:color="auto"/>
              <w:bottom w:val="single" w:sz="4" w:space="0" w:color="auto"/>
            </w:tcBorders>
          </w:tcPr>
          <w:p w14:paraId="4E5CE1B6" w14:textId="77777777" w:rsidR="002020BE" w:rsidRDefault="002020BE" w:rsidP="002020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BE5C6" w:rsidR="002020BE" w:rsidRDefault="002020BE" w:rsidP="002020BE">
            <w:pPr>
              <w:pStyle w:val="CRCoverPage"/>
              <w:spacing w:after="0"/>
              <w:rPr>
                <w:noProof/>
              </w:rPr>
            </w:pPr>
            <w:r>
              <w:rPr>
                <w:noProof/>
              </w:rPr>
              <w:t>The u</w:t>
            </w:r>
            <w:r>
              <w:rPr>
                <w:noProof/>
              </w:rPr>
              <w:t>sage of unescaped special characters in distinguished names that are not allowed according to 32.300 may cause interoperability problems.</w:t>
            </w:r>
          </w:p>
        </w:tc>
      </w:tr>
      <w:tr w:rsidR="002020BE" w14:paraId="034AF533" w14:textId="77777777" w:rsidTr="00547111">
        <w:tc>
          <w:tcPr>
            <w:tcW w:w="2694" w:type="dxa"/>
            <w:gridSpan w:val="2"/>
          </w:tcPr>
          <w:p w14:paraId="39D9EB5B" w14:textId="77777777" w:rsidR="002020BE" w:rsidRDefault="002020BE" w:rsidP="002020BE">
            <w:pPr>
              <w:pStyle w:val="CRCoverPage"/>
              <w:spacing w:after="0"/>
              <w:rPr>
                <w:b/>
                <w:i/>
                <w:noProof/>
                <w:sz w:val="8"/>
                <w:szCs w:val="8"/>
              </w:rPr>
            </w:pPr>
          </w:p>
        </w:tc>
        <w:tc>
          <w:tcPr>
            <w:tcW w:w="6946" w:type="dxa"/>
            <w:gridSpan w:val="9"/>
          </w:tcPr>
          <w:p w14:paraId="7826CB1C" w14:textId="77777777" w:rsidR="002020BE" w:rsidRDefault="002020BE" w:rsidP="002020BE">
            <w:pPr>
              <w:pStyle w:val="CRCoverPage"/>
              <w:spacing w:after="0"/>
              <w:rPr>
                <w:noProof/>
                <w:sz w:val="8"/>
                <w:szCs w:val="8"/>
              </w:rPr>
            </w:pPr>
          </w:p>
        </w:tc>
      </w:tr>
      <w:tr w:rsidR="002020BE" w14:paraId="6A17D7AC" w14:textId="77777777" w:rsidTr="00547111">
        <w:tc>
          <w:tcPr>
            <w:tcW w:w="2694" w:type="dxa"/>
            <w:gridSpan w:val="2"/>
            <w:tcBorders>
              <w:top w:val="single" w:sz="4" w:space="0" w:color="auto"/>
              <w:left w:val="single" w:sz="4" w:space="0" w:color="auto"/>
            </w:tcBorders>
          </w:tcPr>
          <w:p w14:paraId="6DAD5B19" w14:textId="77777777" w:rsidR="002020BE" w:rsidRDefault="002020BE" w:rsidP="002020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95EDD" w:rsidR="002020BE" w:rsidRDefault="00E33239" w:rsidP="002020BE">
            <w:pPr>
              <w:pStyle w:val="CRCoverPage"/>
              <w:spacing w:after="0"/>
              <w:ind w:left="100"/>
              <w:rPr>
                <w:noProof/>
              </w:rPr>
            </w:pPr>
            <w:r>
              <w:rPr>
                <w:noProof/>
              </w:rPr>
              <w:t>5.4.3.1</w:t>
            </w:r>
          </w:p>
        </w:tc>
      </w:tr>
      <w:tr w:rsidR="002020BE" w14:paraId="56E1E6C3" w14:textId="77777777" w:rsidTr="00547111">
        <w:tc>
          <w:tcPr>
            <w:tcW w:w="2694" w:type="dxa"/>
            <w:gridSpan w:val="2"/>
            <w:tcBorders>
              <w:left w:val="single" w:sz="4" w:space="0" w:color="auto"/>
            </w:tcBorders>
          </w:tcPr>
          <w:p w14:paraId="2FB9DE77" w14:textId="77777777" w:rsidR="002020BE" w:rsidRDefault="002020BE" w:rsidP="002020BE">
            <w:pPr>
              <w:pStyle w:val="CRCoverPage"/>
              <w:spacing w:after="0"/>
              <w:rPr>
                <w:b/>
                <w:i/>
                <w:noProof/>
                <w:sz w:val="8"/>
                <w:szCs w:val="8"/>
              </w:rPr>
            </w:pPr>
          </w:p>
        </w:tc>
        <w:tc>
          <w:tcPr>
            <w:tcW w:w="6946" w:type="dxa"/>
            <w:gridSpan w:val="9"/>
            <w:tcBorders>
              <w:right w:val="single" w:sz="4" w:space="0" w:color="auto"/>
            </w:tcBorders>
          </w:tcPr>
          <w:p w14:paraId="0898542D" w14:textId="77777777" w:rsidR="002020BE" w:rsidRDefault="002020BE" w:rsidP="002020BE">
            <w:pPr>
              <w:pStyle w:val="CRCoverPage"/>
              <w:spacing w:after="0"/>
              <w:rPr>
                <w:noProof/>
                <w:sz w:val="8"/>
                <w:szCs w:val="8"/>
              </w:rPr>
            </w:pPr>
          </w:p>
        </w:tc>
      </w:tr>
      <w:tr w:rsidR="002020BE" w14:paraId="76F95A8B" w14:textId="77777777" w:rsidTr="00547111">
        <w:tc>
          <w:tcPr>
            <w:tcW w:w="2694" w:type="dxa"/>
            <w:gridSpan w:val="2"/>
            <w:tcBorders>
              <w:left w:val="single" w:sz="4" w:space="0" w:color="auto"/>
            </w:tcBorders>
          </w:tcPr>
          <w:p w14:paraId="335EAB52" w14:textId="77777777" w:rsidR="002020BE" w:rsidRDefault="002020BE" w:rsidP="002020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0BE" w:rsidRDefault="002020BE" w:rsidP="002020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0BE" w:rsidRDefault="002020BE" w:rsidP="002020BE">
            <w:pPr>
              <w:pStyle w:val="CRCoverPage"/>
              <w:spacing w:after="0"/>
              <w:jc w:val="center"/>
              <w:rPr>
                <w:b/>
                <w:caps/>
                <w:noProof/>
              </w:rPr>
            </w:pPr>
            <w:r>
              <w:rPr>
                <w:b/>
                <w:caps/>
                <w:noProof/>
              </w:rPr>
              <w:t>N</w:t>
            </w:r>
          </w:p>
        </w:tc>
        <w:tc>
          <w:tcPr>
            <w:tcW w:w="2977" w:type="dxa"/>
            <w:gridSpan w:val="4"/>
          </w:tcPr>
          <w:p w14:paraId="304CCBCB" w14:textId="77777777" w:rsidR="002020BE" w:rsidRDefault="002020BE" w:rsidP="002020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0BE" w:rsidRDefault="002020BE" w:rsidP="002020BE">
            <w:pPr>
              <w:pStyle w:val="CRCoverPage"/>
              <w:spacing w:after="0"/>
              <w:ind w:left="99"/>
              <w:rPr>
                <w:noProof/>
              </w:rPr>
            </w:pPr>
          </w:p>
        </w:tc>
      </w:tr>
      <w:tr w:rsidR="002020BE" w14:paraId="34ACE2EB" w14:textId="77777777" w:rsidTr="00547111">
        <w:tc>
          <w:tcPr>
            <w:tcW w:w="2694" w:type="dxa"/>
            <w:gridSpan w:val="2"/>
            <w:tcBorders>
              <w:left w:val="single" w:sz="4" w:space="0" w:color="auto"/>
            </w:tcBorders>
          </w:tcPr>
          <w:p w14:paraId="571382F3" w14:textId="77777777" w:rsidR="002020BE" w:rsidRDefault="002020BE" w:rsidP="002020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0BE" w:rsidRDefault="002020BE" w:rsidP="00202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D7311" w:rsidR="002020BE" w:rsidRDefault="002020BE" w:rsidP="002020BE">
            <w:pPr>
              <w:pStyle w:val="CRCoverPage"/>
              <w:spacing w:after="0"/>
              <w:jc w:val="center"/>
              <w:rPr>
                <w:b/>
                <w:caps/>
                <w:noProof/>
              </w:rPr>
            </w:pPr>
            <w:r>
              <w:rPr>
                <w:b/>
                <w:caps/>
                <w:noProof/>
              </w:rPr>
              <w:t>X</w:t>
            </w:r>
          </w:p>
        </w:tc>
        <w:tc>
          <w:tcPr>
            <w:tcW w:w="2977" w:type="dxa"/>
            <w:gridSpan w:val="4"/>
          </w:tcPr>
          <w:p w14:paraId="7DB274D8" w14:textId="77777777" w:rsidR="002020BE" w:rsidRDefault="002020BE" w:rsidP="002020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20BE" w:rsidRDefault="002020BE" w:rsidP="002020BE">
            <w:pPr>
              <w:pStyle w:val="CRCoverPage"/>
              <w:spacing w:after="0"/>
              <w:ind w:left="99"/>
              <w:rPr>
                <w:noProof/>
              </w:rPr>
            </w:pPr>
            <w:r>
              <w:rPr>
                <w:noProof/>
              </w:rPr>
              <w:t xml:space="preserve">TS/TR ... CR ... </w:t>
            </w:r>
          </w:p>
        </w:tc>
      </w:tr>
      <w:tr w:rsidR="002020BE" w14:paraId="446DDBAC" w14:textId="77777777" w:rsidTr="00547111">
        <w:tc>
          <w:tcPr>
            <w:tcW w:w="2694" w:type="dxa"/>
            <w:gridSpan w:val="2"/>
            <w:tcBorders>
              <w:left w:val="single" w:sz="4" w:space="0" w:color="auto"/>
            </w:tcBorders>
          </w:tcPr>
          <w:p w14:paraId="678A1AA6" w14:textId="77777777" w:rsidR="002020BE" w:rsidRDefault="002020BE" w:rsidP="002020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0BE" w:rsidRDefault="002020BE" w:rsidP="00202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40887" w:rsidR="002020BE" w:rsidRDefault="002020BE" w:rsidP="002020BE">
            <w:pPr>
              <w:pStyle w:val="CRCoverPage"/>
              <w:spacing w:after="0"/>
              <w:jc w:val="center"/>
              <w:rPr>
                <w:b/>
                <w:caps/>
                <w:noProof/>
              </w:rPr>
            </w:pPr>
            <w:r>
              <w:rPr>
                <w:b/>
                <w:caps/>
                <w:noProof/>
              </w:rPr>
              <w:t>X</w:t>
            </w:r>
          </w:p>
        </w:tc>
        <w:tc>
          <w:tcPr>
            <w:tcW w:w="2977" w:type="dxa"/>
            <w:gridSpan w:val="4"/>
          </w:tcPr>
          <w:p w14:paraId="1A4306D9" w14:textId="77777777" w:rsidR="002020BE" w:rsidRDefault="002020BE" w:rsidP="002020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20BE" w:rsidRDefault="002020BE" w:rsidP="002020BE">
            <w:pPr>
              <w:pStyle w:val="CRCoverPage"/>
              <w:spacing w:after="0"/>
              <w:ind w:left="99"/>
              <w:rPr>
                <w:noProof/>
              </w:rPr>
            </w:pPr>
            <w:r>
              <w:rPr>
                <w:noProof/>
              </w:rPr>
              <w:t xml:space="preserve">TS/TR ... CR ... </w:t>
            </w:r>
          </w:p>
        </w:tc>
      </w:tr>
      <w:tr w:rsidR="002020BE" w14:paraId="55C714D2" w14:textId="77777777" w:rsidTr="00547111">
        <w:tc>
          <w:tcPr>
            <w:tcW w:w="2694" w:type="dxa"/>
            <w:gridSpan w:val="2"/>
            <w:tcBorders>
              <w:left w:val="single" w:sz="4" w:space="0" w:color="auto"/>
            </w:tcBorders>
          </w:tcPr>
          <w:p w14:paraId="45913E62" w14:textId="77777777" w:rsidR="002020BE" w:rsidRDefault="002020BE" w:rsidP="002020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0BE" w:rsidRDefault="002020BE" w:rsidP="00202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7E31B" w:rsidR="002020BE" w:rsidRDefault="002020BE" w:rsidP="002020BE">
            <w:pPr>
              <w:pStyle w:val="CRCoverPage"/>
              <w:spacing w:after="0"/>
              <w:jc w:val="center"/>
              <w:rPr>
                <w:b/>
                <w:caps/>
                <w:noProof/>
              </w:rPr>
            </w:pPr>
            <w:r>
              <w:rPr>
                <w:b/>
                <w:caps/>
                <w:noProof/>
              </w:rPr>
              <w:t>X</w:t>
            </w:r>
          </w:p>
        </w:tc>
        <w:tc>
          <w:tcPr>
            <w:tcW w:w="2977" w:type="dxa"/>
            <w:gridSpan w:val="4"/>
          </w:tcPr>
          <w:p w14:paraId="1B4FF921" w14:textId="77777777" w:rsidR="002020BE" w:rsidRDefault="002020BE" w:rsidP="002020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20BE" w:rsidRDefault="002020BE" w:rsidP="002020BE">
            <w:pPr>
              <w:pStyle w:val="CRCoverPage"/>
              <w:spacing w:after="0"/>
              <w:ind w:left="99"/>
              <w:rPr>
                <w:noProof/>
              </w:rPr>
            </w:pPr>
            <w:r>
              <w:rPr>
                <w:noProof/>
              </w:rPr>
              <w:t xml:space="preserve">TS/TR ... CR ... </w:t>
            </w:r>
          </w:p>
        </w:tc>
      </w:tr>
      <w:tr w:rsidR="002020BE" w14:paraId="60DF82CC" w14:textId="77777777" w:rsidTr="008863B9">
        <w:tc>
          <w:tcPr>
            <w:tcW w:w="2694" w:type="dxa"/>
            <w:gridSpan w:val="2"/>
            <w:tcBorders>
              <w:left w:val="single" w:sz="4" w:space="0" w:color="auto"/>
            </w:tcBorders>
          </w:tcPr>
          <w:p w14:paraId="517696CD" w14:textId="77777777" w:rsidR="002020BE" w:rsidRDefault="002020BE" w:rsidP="002020BE">
            <w:pPr>
              <w:pStyle w:val="CRCoverPage"/>
              <w:spacing w:after="0"/>
              <w:rPr>
                <w:b/>
                <w:i/>
                <w:noProof/>
              </w:rPr>
            </w:pPr>
          </w:p>
        </w:tc>
        <w:tc>
          <w:tcPr>
            <w:tcW w:w="6946" w:type="dxa"/>
            <w:gridSpan w:val="9"/>
            <w:tcBorders>
              <w:right w:val="single" w:sz="4" w:space="0" w:color="auto"/>
            </w:tcBorders>
          </w:tcPr>
          <w:p w14:paraId="4D84207F" w14:textId="77777777" w:rsidR="002020BE" w:rsidRDefault="002020BE" w:rsidP="002020BE">
            <w:pPr>
              <w:pStyle w:val="CRCoverPage"/>
              <w:spacing w:after="0"/>
              <w:rPr>
                <w:noProof/>
              </w:rPr>
            </w:pPr>
          </w:p>
        </w:tc>
      </w:tr>
      <w:tr w:rsidR="002020BE" w14:paraId="556B87B6" w14:textId="77777777" w:rsidTr="008863B9">
        <w:tc>
          <w:tcPr>
            <w:tcW w:w="2694" w:type="dxa"/>
            <w:gridSpan w:val="2"/>
            <w:tcBorders>
              <w:left w:val="single" w:sz="4" w:space="0" w:color="auto"/>
              <w:bottom w:val="single" w:sz="4" w:space="0" w:color="auto"/>
            </w:tcBorders>
          </w:tcPr>
          <w:p w14:paraId="79A9C411" w14:textId="77777777" w:rsidR="002020BE" w:rsidRDefault="002020BE" w:rsidP="002020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20BE" w:rsidRDefault="002020BE" w:rsidP="002020BE">
            <w:pPr>
              <w:pStyle w:val="CRCoverPage"/>
              <w:spacing w:after="0"/>
              <w:ind w:left="100"/>
              <w:rPr>
                <w:noProof/>
              </w:rPr>
            </w:pPr>
          </w:p>
        </w:tc>
      </w:tr>
      <w:tr w:rsidR="002020BE" w:rsidRPr="008863B9" w14:paraId="45BFE792" w14:textId="77777777" w:rsidTr="008863B9">
        <w:tc>
          <w:tcPr>
            <w:tcW w:w="2694" w:type="dxa"/>
            <w:gridSpan w:val="2"/>
            <w:tcBorders>
              <w:top w:val="single" w:sz="4" w:space="0" w:color="auto"/>
              <w:bottom w:val="single" w:sz="4" w:space="0" w:color="auto"/>
            </w:tcBorders>
          </w:tcPr>
          <w:p w14:paraId="194242DD" w14:textId="77777777" w:rsidR="002020BE" w:rsidRPr="008863B9" w:rsidRDefault="002020BE" w:rsidP="002020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0BE" w:rsidRPr="008863B9" w:rsidRDefault="002020BE" w:rsidP="002020BE">
            <w:pPr>
              <w:pStyle w:val="CRCoverPage"/>
              <w:spacing w:after="0"/>
              <w:ind w:left="100"/>
              <w:rPr>
                <w:noProof/>
                <w:sz w:val="8"/>
                <w:szCs w:val="8"/>
              </w:rPr>
            </w:pPr>
          </w:p>
        </w:tc>
      </w:tr>
      <w:tr w:rsidR="002020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0BE" w:rsidRDefault="002020BE" w:rsidP="002020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20BE" w:rsidRDefault="002020BE" w:rsidP="002020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BBB8A86" w14:textId="77777777" w:rsidR="009618B4" w:rsidRDefault="009618B4" w:rsidP="009618B4">
      <w:pPr>
        <w:rPr>
          <w:noProof/>
        </w:rPr>
      </w:pPr>
      <w:bookmarkStart w:id="1" w:name="_Hlk117416929"/>
    </w:p>
    <w:p w14:paraId="34BDE151" w14:textId="77777777" w:rsidR="009618B4" w:rsidRDefault="009618B4" w:rsidP="009618B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379A176" w14:textId="77777777" w:rsidR="009618B4" w:rsidRDefault="009618B4" w:rsidP="009618B4">
      <w:pPr>
        <w:pStyle w:val="Heading4"/>
        <w:tabs>
          <w:tab w:val="left" w:pos="864"/>
        </w:tabs>
        <w:ind w:left="864" w:hanging="864"/>
      </w:pPr>
      <w:bookmarkStart w:id="2" w:name="_Toc178154144"/>
      <w:r>
        <w:t>5.4.3.1</w:t>
      </w:r>
      <w:r>
        <w:tab/>
        <w:t>Description</w:t>
      </w:r>
      <w:bookmarkEnd w:id="2"/>
    </w:p>
    <w:p w14:paraId="1C341F2F" w14:textId="77777777" w:rsidR="009618B4" w:rsidRDefault="009618B4" w:rsidP="009618B4">
      <w:r>
        <w:t>It represents the general notion of being a data type (i.e. a type whose instances are identified only by their values) whose definition is defined by this specification and not by the user (e.g. specification authors).</w:t>
      </w:r>
    </w:p>
    <w:p w14:paraId="169D1688" w14:textId="77777777" w:rsidR="009618B4" w:rsidRDefault="009618B4" w:rsidP="009618B4">
      <w:r>
        <w:t>This repertoire uses two kinds of data types: predefined data types and user-defined data types.  The latter is defined in 5.3.4 &lt;&lt;dataType&gt;&gt; and 5.3.5 &lt;&lt;enumeration&gt;&gt;.</w:t>
      </w:r>
    </w:p>
    <w:p w14:paraId="23762BAF" w14:textId="77777777" w:rsidR="009618B4" w:rsidRDefault="009618B4" w:rsidP="009618B4">
      <w:r>
        <w:lastRenderedPageBreak/>
        <w:t xml:space="preserve">The following table lists the UML data types selected for use as predefined data type. </w:t>
      </w:r>
    </w:p>
    <w:p w14:paraId="0776AEF8" w14:textId="77777777" w:rsidR="009618B4" w:rsidRDefault="009618B4" w:rsidP="009618B4">
      <w:pPr>
        <w:pStyle w:val="TH"/>
        <w:rPr>
          <w:bCs/>
        </w:rPr>
      </w:pPr>
      <w:r>
        <w:t xml:space="preserve">Table </w:t>
      </w:r>
      <w:r>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9618B4" w14:paraId="24891E6C" w14:textId="77777777" w:rsidTr="0017086E">
        <w:tc>
          <w:tcPr>
            <w:tcW w:w="1572" w:type="dxa"/>
            <w:shd w:val="clear" w:color="auto" w:fill="D9D9D9"/>
          </w:tcPr>
          <w:p w14:paraId="6F232420" w14:textId="77777777" w:rsidR="009618B4" w:rsidRDefault="009618B4" w:rsidP="0017086E">
            <w:pPr>
              <w:pStyle w:val="TAH"/>
            </w:pPr>
            <w:r>
              <w:t>Name</w:t>
            </w:r>
          </w:p>
        </w:tc>
        <w:tc>
          <w:tcPr>
            <w:tcW w:w="6144" w:type="dxa"/>
            <w:shd w:val="clear" w:color="auto" w:fill="D9D9D9"/>
          </w:tcPr>
          <w:p w14:paraId="322DDD22" w14:textId="77777777" w:rsidR="009618B4" w:rsidRDefault="009618B4" w:rsidP="0017086E">
            <w:pPr>
              <w:pStyle w:val="TAH"/>
            </w:pPr>
            <w:r>
              <w:t>Description and reference</w:t>
            </w:r>
          </w:p>
        </w:tc>
      </w:tr>
      <w:tr w:rsidR="009618B4" w14:paraId="66045DB1" w14:textId="77777777" w:rsidTr="0017086E">
        <w:tc>
          <w:tcPr>
            <w:tcW w:w="1572" w:type="dxa"/>
            <w:shd w:val="clear" w:color="000000" w:fill="auto"/>
          </w:tcPr>
          <w:p w14:paraId="3B60CA22" w14:textId="77777777" w:rsidR="009618B4" w:rsidRDefault="009618B4" w:rsidP="0017086E">
            <w:pPr>
              <w:pStyle w:val="TAL"/>
            </w:pPr>
            <w:r>
              <w:t>Boolean</w:t>
            </w:r>
          </w:p>
        </w:tc>
        <w:tc>
          <w:tcPr>
            <w:tcW w:w="6144" w:type="dxa"/>
            <w:shd w:val="clear" w:color="000000" w:fill="auto"/>
          </w:tcPr>
          <w:p w14:paraId="0B375D56" w14:textId="77777777" w:rsidR="009618B4" w:rsidRDefault="009618B4" w:rsidP="0017086E">
            <w:pPr>
              <w:pStyle w:val="TAL"/>
            </w:pPr>
            <w:r>
              <w:t xml:space="preserve">See Boolean type of </w:t>
            </w:r>
            <w:r>
              <w:rPr>
                <w:lang w:val="en-US"/>
              </w:rPr>
              <w:t>ITU-T X.680</w:t>
            </w:r>
            <w:r>
              <w:t xml:space="preserve"> [7].</w:t>
            </w:r>
          </w:p>
        </w:tc>
      </w:tr>
      <w:tr w:rsidR="009618B4" w14:paraId="6AA664B8" w14:textId="77777777" w:rsidTr="0017086E">
        <w:tc>
          <w:tcPr>
            <w:tcW w:w="1572" w:type="dxa"/>
            <w:shd w:val="clear" w:color="000000" w:fill="auto"/>
          </w:tcPr>
          <w:p w14:paraId="508B4B02" w14:textId="77777777" w:rsidR="009618B4" w:rsidRDefault="009618B4" w:rsidP="0017086E">
            <w:pPr>
              <w:pStyle w:val="TAL"/>
            </w:pPr>
            <w:r>
              <w:t>Integer</w:t>
            </w:r>
          </w:p>
        </w:tc>
        <w:tc>
          <w:tcPr>
            <w:tcW w:w="6144" w:type="dxa"/>
            <w:shd w:val="clear" w:color="000000" w:fill="auto"/>
          </w:tcPr>
          <w:p w14:paraId="0AC9614C" w14:textId="77777777" w:rsidR="009618B4" w:rsidRDefault="009618B4" w:rsidP="0017086E">
            <w:pPr>
              <w:pStyle w:val="TAL"/>
            </w:pPr>
            <w:r>
              <w:t xml:space="preserve">See Integer type of </w:t>
            </w:r>
            <w:r>
              <w:rPr>
                <w:lang w:val="en-US"/>
              </w:rPr>
              <w:t>ITU-T X.680</w:t>
            </w:r>
            <w:r>
              <w:t xml:space="preserve"> [7].</w:t>
            </w:r>
          </w:p>
        </w:tc>
      </w:tr>
      <w:tr w:rsidR="009618B4" w14:paraId="0F6D9D0C" w14:textId="77777777" w:rsidTr="0017086E">
        <w:tc>
          <w:tcPr>
            <w:tcW w:w="1572" w:type="dxa"/>
            <w:shd w:val="clear" w:color="000000" w:fill="auto"/>
          </w:tcPr>
          <w:p w14:paraId="0C72C4F5" w14:textId="77777777" w:rsidR="009618B4" w:rsidRDefault="009618B4" w:rsidP="0017086E">
            <w:pPr>
              <w:pStyle w:val="TAL"/>
            </w:pPr>
            <w:r>
              <w:t>String</w:t>
            </w:r>
          </w:p>
        </w:tc>
        <w:tc>
          <w:tcPr>
            <w:tcW w:w="6144" w:type="dxa"/>
            <w:shd w:val="clear" w:color="000000" w:fill="auto"/>
          </w:tcPr>
          <w:p w14:paraId="29FAA3E0" w14:textId="77777777" w:rsidR="009618B4" w:rsidRDefault="009618B4" w:rsidP="0017086E">
            <w:pPr>
              <w:pStyle w:val="TAL"/>
            </w:pPr>
            <w:r>
              <w:t xml:space="preserve">See PrintableString type of </w:t>
            </w:r>
            <w:r>
              <w:rPr>
                <w:lang w:val="en-US"/>
              </w:rPr>
              <w:t>ITU-T X.680</w:t>
            </w:r>
            <w:r>
              <w:t xml:space="preserve"> [7].</w:t>
            </w:r>
          </w:p>
        </w:tc>
      </w:tr>
    </w:tbl>
    <w:p w14:paraId="7B2E9293" w14:textId="77777777" w:rsidR="009618B4" w:rsidRDefault="009618B4" w:rsidP="009618B4"/>
    <w:p w14:paraId="44B9FA9A" w14:textId="77777777" w:rsidR="009618B4" w:rsidRDefault="009618B4" w:rsidP="009618B4">
      <w:r>
        <w:t>The following table lists data types that are defined by this repertoire.</w:t>
      </w:r>
    </w:p>
    <w:p w14:paraId="2DCFC0AF" w14:textId="77777777" w:rsidR="009618B4" w:rsidRDefault="009618B4" w:rsidP="009618B4">
      <w:pPr>
        <w:pStyle w:val="TH"/>
      </w:pPr>
      <w:r>
        <w:t>Table 5.4.3.1-2: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9618B4" w14:paraId="2F4FC4F6" w14:textId="77777777" w:rsidTr="0017086E">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161FD224" w14:textId="77777777" w:rsidR="009618B4" w:rsidRDefault="009618B4" w:rsidP="0017086E">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5DCD7D60" w14:textId="77777777" w:rsidR="009618B4" w:rsidRDefault="009618B4" w:rsidP="0017086E">
            <w:pPr>
              <w:pStyle w:val="TAH"/>
            </w:pPr>
            <w:r>
              <w:t>Description and reference</w:t>
            </w:r>
          </w:p>
        </w:tc>
      </w:tr>
      <w:tr w:rsidR="009618B4" w14:paraId="055614BB" w14:textId="77777777" w:rsidTr="0017086E">
        <w:tc>
          <w:tcPr>
            <w:tcW w:w="1548" w:type="dxa"/>
            <w:tcBorders>
              <w:top w:val="single" w:sz="6" w:space="0" w:color="auto"/>
              <w:left w:val="single" w:sz="4" w:space="0" w:color="auto"/>
              <w:bottom w:val="single" w:sz="6" w:space="0" w:color="auto"/>
              <w:right w:val="single" w:sz="6" w:space="0" w:color="auto"/>
            </w:tcBorders>
            <w:hideMark/>
          </w:tcPr>
          <w:p w14:paraId="2243D93A" w14:textId="77777777" w:rsidR="009618B4" w:rsidRDefault="009618B4" w:rsidP="0017086E">
            <w:pPr>
              <w:pStyle w:val="TAL"/>
            </w:pPr>
            <w: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1FF140F7" w14:textId="77777777" w:rsidR="009618B4" w:rsidRDefault="009618B4" w:rsidP="0017086E">
            <w:pPr>
              <w:pStyle w:val="TAL"/>
            </w:pPr>
            <w:r>
              <w:t>This data type defines an attribute name and the attribute’s value.</w:t>
            </w:r>
          </w:p>
        </w:tc>
      </w:tr>
      <w:tr w:rsidR="009618B4" w14:paraId="6A1EE786" w14:textId="77777777" w:rsidTr="0017086E">
        <w:tc>
          <w:tcPr>
            <w:tcW w:w="1548" w:type="dxa"/>
            <w:tcBorders>
              <w:top w:val="single" w:sz="6" w:space="0" w:color="auto"/>
              <w:left w:val="single" w:sz="4" w:space="0" w:color="auto"/>
              <w:bottom w:val="single" w:sz="6" w:space="0" w:color="auto"/>
              <w:right w:val="single" w:sz="6" w:space="0" w:color="auto"/>
            </w:tcBorders>
            <w:hideMark/>
          </w:tcPr>
          <w:p w14:paraId="52660AF8" w14:textId="77777777" w:rsidR="009618B4" w:rsidRDefault="009618B4" w:rsidP="0017086E">
            <w:pPr>
              <w:pStyle w:val="TAL"/>
            </w:pPr>
            <w:r>
              <w:t>BitString</w:t>
            </w:r>
          </w:p>
        </w:tc>
        <w:tc>
          <w:tcPr>
            <w:tcW w:w="6210" w:type="dxa"/>
            <w:tcBorders>
              <w:top w:val="single" w:sz="6" w:space="0" w:color="auto"/>
              <w:left w:val="single" w:sz="6" w:space="0" w:color="auto"/>
              <w:bottom w:val="single" w:sz="6" w:space="0" w:color="auto"/>
              <w:right w:val="single" w:sz="4" w:space="0" w:color="auto"/>
            </w:tcBorders>
            <w:hideMark/>
          </w:tcPr>
          <w:p w14:paraId="2FBFBF69" w14:textId="77777777" w:rsidR="009618B4" w:rsidRDefault="009618B4" w:rsidP="0017086E">
            <w:pPr>
              <w:pStyle w:val="TAL"/>
            </w:pPr>
            <w:r>
              <w:t xml:space="preserve">This data type is defined by Bit string of subclause 3 and subclause G.2.5 of </w:t>
            </w:r>
            <w:r>
              <w:rPr>
                <w:lang w:val="en-US"/>
              </w:rPr>
              <w:t>ITU-T X.680</w:t>
            </w:r>
            <w:r>
              <w:t xml:space="preserve"> [7].</w:t>
            </w:r>
          </w:p>
        </w:tc>
      </w:tr>
      <w:tr w:rsidR="009618B4" w14:paraId="228BF948" w14:textId="77777777" w:rsidTr="0017086E">
        <w:tc>
          <w:tcPr>
            <w:tcW w:w="1548" w:type="dxa"/>
            <w:tcBorders>
              <w:top w:val="single" w:sz="6" w:space="0" w:color="auto"/>
              <w:left w:val="single" w:sz="4" w:space="0" w:color="auto"/>
              <w:bottom w:val="single" w:sz="6" w:space="0" w:color="auto"/>
              <w:right w:val="single" w:sz="6" w:space="0" w:color="auto"/>
            </w:tcBorders>
            <w:hideMark/>
          </w:tcPr>
          <w:p w14:paraId="3EA4EB5A" w14:textId="77777777" w:rsidR="009618B4" w:rsidRDefault="009618B4" w:rsidP="0017086E">
            <w:pPr>
              <w:pStyle w:val="TAL"/>
            </w:pPr>
            <w:r>
              <w:t>DateTime</w:t>
            </w:r>
          </w:p>
        </w:tc>
        <w:tc>
          <w:tcPr>
            <w:tcW w:w="6210" w:type="dxa"/>
            <w:tcBorders>
              <w:top w:val="single" w:sz="6" w:space="0" w:color="auto"/>
              <w:left w:val="single" w:sz="6" w:space="0" w:color="auto"/>
              <w:bottom w:val="single" w:sz="6" w:space="0" w:color="auto"/>
              <w:right w:val="single" w:sz="4" w:space="0" w:color="auto"/>
            </w:tcBorders>
            <w:hideMark/>
          </w:tcPr>
          <w:p w14:paraId="57E5B635" w14:textId="77777777" w:rsidR="009618B4" w:rsidRDefault="009618B4" w:rsidP="0017086E">
            <w:pPr>
              <w:pStyle w:val="TAL"/>
            </w:pPr>
            <w:r>
              <w:t xml:space="preserve">This data type </w:t>
            </w:r>
            <w:r w:rsidRPr="005F6122">
              <w:t>defines Date/Time Format, and it is protocol specific.</w:t>
            </w:r>
          </w:p>
        </w:tc>
      </w:tr>
      <w:tr w:rsidR="009618B4" w14:paraId="1C337323" w14:textId="77777777" w:rsidTr="0017086E">
        <w:tc>
          <w:tcPr>
            <w:tcW w:w="1548" w:type="dxa"/>
            <w:tcBorders>
              <w:top w:val="single" w:sz="6" w:space="0" w:color="auto"/>
              <w:left w:val="single" w:sz="4" w:space="0" w:color="auto"/>
              <w:bottom w:val="single" w:sz="6" w:space="0" w:color="auto"/>
              <w:right w:val="single" w:sz="6" w:space="0" w:color="auto"/>
            </w:tcBorders>
            <w:hideMark/>
          </w:tcPr>
          <w:p w14:paraId="6EE6F374" w14:textId="77777777" w:rsidR="009618B4" w:rsidRDefault="009618B4" w:rsidP="0017086E">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2D16A11A" w14:textId="77777777" w:rsidR="009618B4" w:rsidRDefault="009618B4" w:rsidP="0017086E">
            <w:pPr>
              <w:pStyle w:val="TAL"/>
              <w:rPr>
                <w:ins w:id="3" w:author="balazs4" w:date="2024-10-01T13:43:00Z"/>
                <w:lang w:val="en-US"/>
              </w:rPr>
            </w:pPr>
            <w:r>
              <w:rPr>
                <w:lang w:val="en-US"/>
              </w:rPr>
              <w:t xml:space="preserve">This data type defines the DN (see Distinguished Name of </w:t>
            </w:r>
            <w:r>
              <w:t>TS 32.300</w:t>
            </w:r>
            <w:r>
              <w:rPr>
                <w:lang w:val="en-US"/>
              </w:rPr>
              <w:t xml:space="preserve">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582F34F1" w14:textId="77777777" w:rsidR="009618B4" w:rsidRDefault="009618B4" w:rsidP="0017086E">
            <w:pPr>
              <w:pStyle w:val="TAL"/>
              <w:rPr>
                <w:ins w:id="4" w:author="balazs4" w:date="2024-10-01T13:43:00Z"/>
                <w:lang w:val="en-US"/>
              </w:rPr>
            </w:pPr>
          </w:p>
          <w:p w14:paraId="260EDADE" w14:textId="77777777" w:rsidR="009618B4" w:rsidRDefault="009618B4" w:rsidP="0017086E">
            <w:pPr>
              <w:pStyle w:val="TAL"/>
              <w:rPr>
                <w:lang w:val="en-US"/>
              </w:rPr>
            </w:pPr>
            <w:ins w:id="5" w:author="balazs4" w:date="2024-10-01T13:43:00Z">
              <w:r>
                <w:rPr>
                  <w:lang w:val="en-US"/>
                </w:rPr>
                <w:t xml:space="preserve">In attributes of type DN </w:t>
              </w:r>
              <w:r>
                <w:t>characters listed in TS 32.300</w:t>
              </w:r>
            </w:ins>
            <w:ins w:id="6" w:author="balazs4" w:date="2024-10-01T14:22:00Z">
              <w:r>
                <w:t xml:space="preserve"> </w:t>
              </w:r>
            </w:ins>
            <w:ins w:id="7" w:author="balazs4" w:date="2024-10-01T13:43:00Z">
              <w:r>
                <w:t xml:space="preserve">[3] clause 7.2 shall always be </w:t>
              </w:r>
            </w:ins>
            <w:ins w:id="8" w:author="balazs4" w:date="2024-10-01T14:23:00Z">
              <w:r>
                <w:t>“</w:t>
              </w:r>
            </w:ins>
            <w:ins w:id="9" w:author="balazs4" w:date="2024-10-01T13:43:00Z">
              <w:r>
                <w:t>escaped</w:t>
              </w:r>
            </w:ins>
            <w:ins w:id="10" w:author="balazs4" w:date="2024-10-01T14:23:00Z">
              <w:r>
                <w:t>”</w:t>
              </w:r>
            </w:ins>
            <w:ins w:id="11" w:author="balazs4" w:date="2024-10-01T13:43:00Z">
              <w:r>
                <w:rPr>
                  <w:lang w:val="en-US"/>
                </w:rPr>
                <w:t xml:space="preserve"> when handled, written or read</w:t>
              </w:r>
              <w:r>
                <w:t>.</w:t>
              </w:r>
            </w:ins>
          </w:p>
          <w:p w14:paraId="22EF3DE8" w14:textId="77777777" w:rsidR="009618B4" w:rsidRDefault="009618B4" w:rsidP="0017086E">
            <w:pPr>
              <w:pStyle w:val="TAL"/>
              <w:rPr>
                <w:lang w:val="en-US"/>
              </w:rPr>
            </w:pPr>
          </w:p>
          <w:p w14:paraId="4F26BD27" w14:textId="77777777" w:rsidR="009618B4" w:rsidRDefault="009618B4" w:rsidP="0017086E">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9618B4" w14:paraId="42EA7401" w14:textId="77777777" w:rsidTr="0017086E">
        <w:tc>
          <w:tcPr>
            <w:tcW w:w="1548" w:type="dxa"/>
            <w:tcBorders>
              <w:top w:val="single" w:sz="6" w:space="0" w:color="auto"/>
              <w:left w:val="single" w:sz="4" w:space="0" w:color="auto"/>
              <w:bottom w:val="single" w:sz="6" w:space="0" w:color="auto"/>
              <w:right w:val="single" w:sz="6" w:space="0" w:color="auto"/>
            </w:tcBorders>
            <w:hideMark/>
          </w:tcPr>
          <w:p w14:paraId="7CD4C3C1" w14:textId="77777777" w:rsidR="009618B4" w:rsidRDefault="009618B4" w:rsidP="0017086E">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0966AC3E" w14:textId="77777777" w:rsidR="009618B4" w:rsidRDefault="009618B4" w:rsidP="0017086E">
            <w:pPr>
              <w:pStyle w:val="TAL"/>
            </w:pPr>
            <w:r>
              <w:rPr>
                <w:lang w:val="en-US"/>
              </w:rPr>
              <w:t>This data type is defined by another organization.</w:t>
            </w:r>
          </w:p>
        </w:tc>
      </w:tr>
      <w:tr w:rsidR="009618B4" w14:paraId="5A388D61" w14:textId="77777777" w:rsidTr="0017086E">
        <w:tc>
          <w:tcPr>
            <w:tcW w:w="1548" w:type="dxa"/>
            <w:tcBorders>
              <w:top w:val="single" w:sz="6" w:space="0" w:color="auto"/>
              <w:left w:val="single" w:sz="4" w:space="0" w:color="auto"/>
              <w:bottom w:val="single" w:sz="4" w:space="0" w:color="auto"/>
              <w:right w:val="single" w:sz="6" w:space="0" w:color="auto"/>
            </w:tcBorders>
            <w:hideMark/>
          </w:tcPr>
          <w:p w14:paraId="37712E05" w14:textId="77777777" w:rsidR="009618B4" w:rsidRDefault="009618B4" w:rsidP="0017086E">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0BFF3FA0" w14:textId="77777777" w:rsidR="009618B4" w:rsidRDefault="009618B4" w:rsidP="0017086E">
            <w:pPr>
              <w:spacing w:after="0"/>
              <w:rPr>
                <w:rFonts w:ascii="Arial" w:hAnsi="Arial"/>
                <w:sz w:val="18"/>
              </w:rPr>
            </w:pPr>
            <w:r>
              <w:t xml:space="preserve">This data type is defined by </w:t>
            </w:r>
            <w:r>
              <w:rPr>
                <w:rFonts w:ascii="Arial" w:hAnsi="Arial"/>
                <w:sz w:val="18"/>
              </w:rPr>
              <w:t xml:space="preserve">Real type of </w:t>
            </w:r>
            <w:r w:rsidRPr="000B6C69">
              <w:rPr>
                <w:rFonts w:ascii="Arial" w:hAnsi="Arial"/>
                <w:sz w:val="18"/>
              </w:rPr>
              <w:t>ITU-T X.680</w:t>
            </w:r>
            <w:r>
              <w:rPr>
                <w:rFonts w:ascii="Arial" w:hAnsi="Arial"/>
                <w:sz w:val="18"/>
              </w:rPr>
              <w:t xml:space="preserve"> [7]</w:t>
            </w:r>
          </w:p>
        </w:tc>
      </w:tr>
    </w:tbl>
    <w:p w14:paraId="46949B2E" w14:textId="77777777" w:rsidR="009618B4" w:rsidRPr="00432247" w:rsidRDefault="009618B4" w:rsidP="009618B4">
      <w:pPr>
        <w:rPr>
          <w:rFonts w:ascii="Courier New" w:hAnsi="Courier New"/>
          <w:noProof/>
          <w:sz w:val="16"/>
        </w:rPr>
      </w:pPr>
    </w:p>
    <w:p w14:paraId="68C9CD36" w14:textId="10918459" w:rsidR="001E41F3" w:rsidRDefault="009618B4" w:rsidP="009618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0B762" w14:textId="77777777" w:rsidR="00563156" w:rsidRDefault="00563156">
      <w:r>
        <w:separator/>
      </w:r>
    </w:p>
  </w:endnote>
  <w:endnote w:type="continuationSeparator" w:id="0">
    <w:p w14:paraId="7D9820F3" w14:textId="77777777" w:rsidR="00563156" w:rsidRDefault="0056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CE419" w14:textId="77777777" w:rsidR="00563156" w:rsidRDefault="00563156">
      <w:r>
        <w:separator/>
      </w:r>
    </w:p>
  </w:footnote>
  <w:footnote w:type="continuationSeparator" w:id="0">
    <w:p w14:paraId="19DB9A14" w14:textId="77777777" w:rsidR="00563156" w:rsidRDefault="00563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20B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3156"/>
    <w:rsid w:val="00592D74"/>
    <w:rsid w:val="005E2C44"/>
    <w:rsid w:val="00621188"/>
    <w:rsid w:val="006257ED"/>
    <w:rsid w:val="00653DE4"/>
    <w:rsid w:val="00665C47"/>
    <w:rsid w:val="00695808"/>
    <w:rsid w:val="006B46FB"/>
    <w:rsid w:val="006E21FB"/>
    <w:rsid w:val="00783C0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8B4"/>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3239"/>
    <w:rsid w:val="00E34898"/>
    <w:rsid w:val="00EB09B7"/>
    <w:rsid w:val="00EE7D7C"/>
    <w:rsid w:val="00F0180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618B4"/>
    <w:rPr>
      <w:rFonts w:ascii="Arial" w:hAnsi="Arial"/>
      <w:sz w:val="18"/>
      <w:lang w:val="en-GB" w:eastAsia="en-US"/>
    </w:rPr>
  </w:style>
  <w:style w:type="character" w:customStyle="1" w:styleId="TAHCar">
    <w:name w:val="TAH Car"/>
    <w:link w:val="TAH"/>
    <w:qFormat/>
    <w:rsid w:val="009618B4"/>
    <w:rPr>
      <w:rFonts w:ascii="Arial" w:hAnsi="Arial"/>
      <w:b/>
      <w:sz w:val="18"/>
      <w:lang w:val="en-GB" w:eastAsia="en-US"/>
    </w:rPr>
  </w:style>
  <w:style w:type="character" w:customStyle="1" w:styleId="Heading4Char">
    <w:name w:val="Heading 4 Char"/>
    <w:link w:val="Heading4"/>
    <w:rsid w:val="009618B4"/>
    <w:rPr>
      <w:rFonts w:ascii="Arial" w:hAnsi="Arial"/>
      <w:sz w:val="24"/>
      <w:lang w:val="en-GB" w:eastAsia="en-US"/>
    </w:rPr>
  </w:style>
  <w:style w:type="character" w:customStyle="1" w:styleId="THChar">
    <w:name w:val="TH Char"/>
    <w:link w:val="TH"/>
    <w:locked/>
    <w:rsid w:val="009618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722</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5</cp:revision>
  <cp:lastPrinted>1899-12-31T23:00:00Z</cp:lastPrinted>
  <dcterms:created xsi:type="dcterms:W3CDTF">2024-10-01T14:38:00Z</dcterms:created>
  <dcterms:modified xsi:type="dcterms:W3CDTF">2024-10-01T15:00:00Z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S5-245397</vt:lpwstr>
  </property>
  <property fmtid="{D5CDD505-2E9C-101B-9397-08002B2CF9AE}" pid="10" name="Spec#">
    <vt:lpwstr>32.156</vt:lpwstr>
  </property>
  <property fmtid="{D5CDD505-2E9C-101B-9397-08002B2CF9AE}" pid="11" name="Cr#">
    <vt:lpwstr>0104</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32.156 Specify Escaping for DN type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2024-10-01</vt:lpwstr>
  </property>
  <property fmtid="{D5CDD505-2E9C-101B-9397-08002B2CF9AE}" pid="20" name="Release">
    <vt:lpwstr>Rel-19</vt:lpwstr>
  </property>
</Properties>
</file>